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9DAA7" w14:textId="2E34CF41" w:rsidR="00876D7B" w:rsidRPr="00C62EC3" w:rsidRDefault="00876D7B" w:rsidP="00EA6453">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9</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41</w:t>
      </w:r>
      <w:r w:rsidR="001C2BBE">
        <w:rPr>
          <w:rFonts w:hint="eastAsia"/>
          <w:b/>
          <w:iCs/>
          <w:noProof/>
          <w:sz w:val="24"/>
          <w:szCs w:val="24"/>
          <w:lang w:val="en-US" w:eastAsia="ja-JP"/>
        </w:rPr>
        <w:t>0</w:t>
      </w:r>
      <w:r w:rsidR="00720825">
        <w:rPr>
          <w:rFonts w:hint="eastAsia"/>
          <w:b/>
          <w:iCs/>
          <w:noProof/>
          <w:sz w:val="24"/>
          <w:szCs w:val="24"/>
          <w:lang w:val="en-US" w:eastAsia="ja-JP"/>
        </w:rPr>
        <w:t>85</w:t>
      </w:r>
      <w:r w:rsidR="000E7750">
        <w:rPr>
          <w:rFonts w:hint="eastAsia"/>
          <w:b/>
          <w:iCs/>
          <w:noProof/>
          <w:sz w:val="24"/>
          <w:szCs w:val="24"/>
          <w:lang w:val="en-US" w:eastAsia="ja-JP"/>
        </w:rPr>
        <w:t>8</w:t>
      </w:r>
    </w:p>
    <w:p w14:paraId="0CB5FD02" w14:textId="77777777" w:rsidR="00876D7B" w:rsidRPr="00E9694C" w:rsidRDefault="00876D7B" w:rsidP="00876D7B">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Orlando</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US</w:t>
      </w:r>
      <w:r>
        <w:rPr>
          <w:rFonts w:ascii="Arial" w:eastAsia="Malgun Gothic" w:hAnsi="Arial" w:cs="Arial"/>
          <w:b/>
          <w:bCs/>
          <w:lang w:val="en-US" w:eastAsia="en-US"/>
        </w:rPr>
        <w:t xml:space="preserve">, </w:t>
      </w:r>
      <w:r>
        <w:rPr>
          <w:rFonts w:ascii="Arial" w:eastAsiaTheme="minorEastAsia" w:hAnsi="Arial" w:cs="Arial"/>
          <w:b/>
          <w:bCs/>
          <w:lang w:val="en-US"/>
        </w:rPr>
        <w:t>November</w:t>
      </w:r>
      <w:r>
        <w:rPr>
          <w:rFonts w:ascii="Arial" w:eastAsia="Malgun Gothic" w:hAnsi="Arial" w:cs="Arial"/>
          <w:b/>
          <w:bCs/>
          <w:lang w:val="en-US" w:eastAsia="en-US"/>
        </w:rPr>
        <w:t xml:space="preserve"> </w:t>
      </w:r>
      <w:r>
        <w:rPr>
          <w:rFonts w:ascii="Arial" w:eastAsiaTheme="minorEastAsia" w:hAnsi="Arial" w:cs="Arial" w:hint="eastAsia"/>
          <w:b/>
          <w:bCs/>
          <w:lang w:val="en-US"/>
        </w:rPr>
        <w:t>18</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22nd</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3AFFCAFA"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2141AD6D" w:rsidR="004C49A9" w:rsidRPr="00D15856" w:rsidRDefault="00D15856" w:rsidP="004C49A9">
            <w:pPr>
              <w:jc w:val="center"/>
              <w:rPr>
                <w:rFonts w:ascii="Arial" w:eastAsiaTheme="minorEastAsia" w:hAnsi="Arial" w:hint="eastAsia"/>
                <w:noProof/>
                <w:sz w:val="20"/>
              </w:rPr>
            </w:pPr>
            <w:r w:rsidRPr="00D15856">
              <w:rPr>
                <w:rFonts w:ascii="Arial" w:eastAsia="Malgun Gothic" w:hAnsi="Arial" w:hint="eastAsia"/>
                <w:b/>
                <w:noProof/>
                <w:sz w:val="28"/>
                <w:lang w:eastAsia="en-US"/>
              </w:rPr>
              <w:t>0063</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C94935E"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876D7B">
              <w:rPr>
                <w:rFonts w:ascii="Arial" w:eastAsiaTheme="minorEastAsia" w:hAnsi="Arial" w:hint="eastAsia"/>
                <w:b/>
                <w:sz w:val="28"/>
              </w:rPr>
              <w:t>4</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59BB7B4E" w:rsidR="004C49A9" w:rsidRPr="001E2C1C" w:rsidRDefault="004C49A9" w:rsidP="004C49A9">
            <w:pPr>
              <w:jc w:val="center"/>
              <w:rPr>
                <w:rFonts w:ascii="Arial" w:eastAsiaTheme="minorEastAsia" w:hAnsi="Arial" w:hint="eastAsia"/>
                <w:b/>
                <w:caps/>
                <w:noProof/>
                <w:sz w:val="20"/>
              </w:rPr>
            </w:pP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59DD59F3" w:rsidR="004C49A9" w:rsidRPr="00D11F2D" w:rsidRDefault="00D11F2D" w:rsidP="004C49A9">
            <w:pPr>
              <w:ind w:left="100"/>
              <w:rPr>
                <w:rFonts w:ascii="Arial" w:eastAsiaTheme="minorEastAsia" w:hAnsi="Arial"/>
                <w:noProof/>
                <w:sz w:val="20"/>
              </w:rPr>
            </w:pPr>
            <w:r w:rsidRPr="00D11F2D">
              <w:rPr>
                <w:rFonts w:ascii="Arial" w:eastAsiaTheme="minorEastAsia" w:hAnsi="Arial"/>
                <w:noProof/>
                <w:sz w:val="20"/>
              </w:rPr>
              <w:t>CR on transmission attempt from the 2nd starting symbol</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3290B139" w:rsidR="004C49A9" w:rsidRPr="007D5BC0" w:rsidRDefault="007D5BC0" w:rsidP="004C49A9">
            <w:pPr>
              <w:ind w:left="100"/>
              <w:rPr>
                <w:rFonts w:ascii="Arial" w:eastAsiaTheme="minorEastAsia" w:hAnsi="Arial"/>
                <w:noProof/>
                <w:sz w:val="20"/>
              </w:rPr>
            </w:pPr>
            <w:r w:rsidRPr="00C00CBC">
              <w:rPr>
                <w:rFonts w:ascii="Arial" w:eastAsiaTheme="minorEastAsia" w:hAnsi="Arial" w:hint="eastAsia"/>
                <w:noProof/>
                <w:sz w:val="20"/>
                <w:lang w:val="it-IT"/>
              </w:rPr>
              <w:t>Moderator (</w:t>
            </w:r>
            <w:r w:rsidRPr="00C00CBC">
              <w:rPr>
                <w:rFonts w:ascii="Arial" w:eastAsia="Malgun Gothic" w:hAnsi="Arial"/>
                <w:noProof/>
                <w:sz w:val="20"/>
                <w:lang w:val="it-IT" w:eastAsia="en-US"/>
              </w:rPr>
              <w:t>NTT DOCOMO, INC.</w:t>
            </w:r>
            <w:r w:rsidRPr="00C00CBC">
              <w:rPr>
                <w:rFonts w:ascii="Arial" w:eastAsiaTheme="minorEastAsia" w:hAnsi="Arial" w:hint="eastAsia"/>
                <w:noProof/>
                <w:sz w:val="20"/>
                <w:lang w:val="it-IT"/>
              </w:rPr>
              <w:t>), OPPO, Huawei</w:t>
            </w:r>
            <w:r w:rsidR="00430778">
              <w:rPr>
                <w:rFonts w:ascii="Arial" w:eastAsiaTheme="minorEastAsia" w:hAnsi="Arial" w:hint="eastAsia"/>
                <w:noProof/>
                <w:sz w:val="20"/>
                <w:lang w:val="it-IT"/>
              </w:rPr>
              <w:t xml:space="preserve">, </w:t>
            </w:r>
            <w:r w:rsidRPr="00C00CBC">
              <w:rPr>
                <w:rFonts w:ascii="Arial" w:eastAsiaTheme="minorEastAsia" w:hAnsi="Arial" w:hint="eastAsia"/>
                <w:noProof/>
                <w:sz w:val="20"/>
                <w:lang w:val="it-IT"/>
              </w:rPr>
              <w:t>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9EE7DC3" w:rsidR="004C49A9" w:rsidRPr="00247EF4"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0B7DA7">
              <w:rPr>
                <w:rFonts w:ascii="Arial" w:eastAsiaTheme="minorEastAsia" w:hAnsi="Arial" w:hint="eastAsia"/>
                <w:sz w:val="20"/>
              </w:rPr>
              <w:t>11</w:t>
            </w:r>
            <w:r w:rsidRPr="008641EA">
              <w:rPr>
                <w:rFonts w:ascii="Arial" w:eastAsia="Malgun Gothic" w:hAnsi="Arial"/>
                <w:sz w:val="20"/>
                <w:lang w:eastAsia="en-US"/>
              </w:rPr>
              <w:t>-</w:t>
            </w:r>
            <w:r w:rsidR="00D11F2D">
              <w:rPr>
                <w:rFonts w:ascii="Arial" w:eastAsiaTheme="minorEastAsia" w:hAnsi="Arial" w:hint="eastAsia"/>
                <w:sz w:val="20"/>
              </w:rPr>
              <w:t>21</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246A822" w14:textId="7C3E1F20" w:rsidR="00D803D7" w:rsidRDefault="00D803D7" w:rsidP="00D803D7">
            <w:pPr>
              <w:rPr>
                <w:rFonts w:ascii="Arial" w:eastAsiaTheme="minorEastAsia" w:hAnsi="Arial"/>
                <w:noProof/>
                <w:sz w:val="20"/>
              </w:rPr>
            </w:pPr>
            <w:r>
              <w:rPr>
                <w:rFonts w:ascii="Arial" w:eastAsiaTheme="minorEastAsia" w:hAnsi="Arial" w:hint="eastAsia"/>
                <w:noProof/>
                <w:sz w:val="20"/>
              </w:rPr>
              <w:t xml:space="preserve">When UE fails to use the first starting symbol due to LBT failure, the second starting symbol is </w:t>
            </w:r>
            <w:r>
              <w:rPr>
                <w:rFonts w:ascii="Arial" w:eastAsiaTheme="minorEastAsia" w:hAnsi="Arial"/>
                <w:noProof/>
                <w:sz w:val="20"/>
              </w:rPr>
              <w:t>available</w:t>
            </w:r>
            <w:r>
              <w:rPr>
                <w:rFonts w:ascii="Arial" w:eastAsiaTheme="minorEastAsia" w:hAnsi="Arial" w:hint="eastAsia"/>
                <w:noProof/>
                <w:sz w:val="20"/>
              </w:rPr>
              <w:t xml:space="preserve"> to perform the failed transmission, after successful channel access.</w:t>
            </w:r>
          </w:p>
          <w:p w14:paraId="1BAD2713" w14:textId="77777777" w:rsidR="00D803D7" w:rsidRDefault="00D803D7" w:rsidP="00D803D7">
            <w:pPr>
              <w:rPr>
                <w:rFonts w:ascii="Arial" w:eastAsiaTheme="minorEastAsia" w:hAnsi="Arial"/>
                <w:noProof/>
                <w:sz w:val="20"/>
              </w:rPr>
            </w:pPr>
          </w:p>
          <w:p w14:paraId="5CC0CE28" w14:textId="6586A863" w:rsidR="00D803D7" w:rsidRPr="00A01876" w:rsidRDefault="00D803D7" w:rsidP="00D803D7">
            <w:pPr>
              <w:rPr>
                <w:rFonts w:ascii="Arial" w:eastAsiaTheme="minorEastAsia" w:hAnsi="Arial"/>
                <w:noProof/>
                <w:sz w:val="20"/>
              </w:rPr>
            </w:pPr>
            <w:r>
              <w:rPr>
                <w:rFonts w:ascii="Arial" w:eastAsiaTheme="minorEastAsia" w:hAnsi="Arial" w:hint="eastAsia"/>
                <w:noProof/>
                <w:sz w:val="20"/>
              </w:rPr>
              <w:t xml:space="preserve">For the detailed behavior, there are two bullets: UE </w:t>
            </w:r>
            <w:r w:rsidRPr="002A6D1A">
              <w:rPr>
                <w:rFonts w:ascii="Arial" w:eastAsiaTheme="minorEastAsia" w:hAnsi="Arial" w:hint="eastAsia"/>
                <w:b/>
                <w:bCs/>
                <w:noProof/>
                <w:sz w:val="20"/>
              </w:rPr>
              <w:t>shall</w:t>
            </w:r>
            <w:r>
              <w:rPr>
                <w:rFonts w:ascii="Arial" w:eastAsiaTheme="minorEastAsia" w:hAnsi="Arial" w:hint="eastAsia"/>
                <w:noProof/>
                <w:sz w:val="20"/>
              </w:rPr>
              <w:t xml:space="preserve"> attempt to transmit from the second starting symbol when type 1 LBT is performed, and UE </w:t>
            </w:r>
            <w:r w:rsidRPr="002A6D1A">
              <w:rPr>
                <w:rFonts w:ascii="Arial" w:eastAsiaTheme="minorEastAsia" w:hAnsi="Arial" w:hint="eastAsia"/>
                <w:b/>
                <w:bCs/>
                <w:noProof/>
                <w:sz w:val="20"/>
              </w:rPr>
              <w:t>may</w:t>
            </w:r>
            <w:r>
              <w:rPr>
                <w:rFonts w:ascii="Arial" w:eastAsiaTheme="minorEastAsia" w:hAnsi="Arial" w:hint="eastAsia"/>
                <w:noProof/>
                <w:sz w:val="20"/>
              </w:rPr>
              <w:t xml:space="preserve"> attempt to do that when type 2 LBT is performed. However, UE behavior should be aligned between these cases using type 1 LBT and using type 2 LBT. </w:t>
            </w:r>
            <w:r>
              <w:rPr>
                <w:rFonts w:ascii="Arial" w:eastAsiaTheme="minorEastAsia" w:hAnsi="Arial"/>
                <w:noProof/>
                <w:sz w:val="20"/>
              </w:rPr>
              <w:t>T</w:t>
            </w:r>
            <w:r>
              <w:rPr>
                <w:rFonts w:ascii="Arial" w:eastAsiaTheme="minorEastAsia" w:hAnsi="Arial" w:hint="eastAsia"/>
                <w:noProof/>
                <w:sz w:val="20"/>
              </w:rPr>
              <w:t xml:space="preserve">he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for the 2</w:t>
            </w:r>
            <w:r w:rsidRPr="00EE7BFE">
              <w:rPr>
                <w:rFonts w:ascii="Arial" w:eastAsiaTheme="minorEastAsia" w:hAnsi="Arial" w:hint="eastAsia"/>
                <w:noProof/>
                <w:sz w:val="20"/>
                <w:vertAlign w:val="superscript"/>
              </w:rPr>
              <w:t>nd</w:t>
            </w:r>
            <w:r>
              <w:rPr>
                <w:rFonts w:ascii="Arial" w:eastAsiaTheme="minorEastAsia" w:hAnsi="Arial" w:hint="eastAsia"/>
                <w:noProof/>
                <w:sz w:val="20"/>
              </w:rPr>
              <w:t xml:space="preserve"> bullet is updated to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since transmission should always be attempted regardless of channel access type.</w:t>
            </w:r>
          </w:p>
          <w:p w14:paraId="3E421C53" w14:textId="7AB28714" w:rsidR="000B7DA7" w:rsidRPr="00D803D7" w:rsidRDefault="000B7DA7" w:rsidP="00B33508">
            <w:pPr>
              <w:rPr>
                <w:rFonts w:ascii="Arial" w:eastAsiaTheme="minorEastAsia" w:hAnsi="Arial"/>
                <w:noProof/>
                <w:sz w:val="20"/>
              </w:rPr>
            </w:pP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08FECB20" w:rsidR="0003002D" w:rsidRPr="00FD31D8" w:rsidRDefault="00D803D7" w:rsidP="004C49A9">
            <w:pPr>
              <w:rPr>
                <w:rFonts w:ascii="Arial" w:eastAsiaTheme="minorEastAsia" w:hAnsi="Arial"/>
                <w:noProof/>
                <w:sz w:val="20"/>
              </w:rPr>
            </w:pPr>
            <w:r>
              <w:rPr>
                <w:rFonts w:ascii="Arial" w:eastAsiaTheme="minorEastAsia" w:hAnsi="Arial" w:hint="eastAsia"/>
                <w:noProof/>
                <w:sz w:val="20"/>
              </w:rPr>
              <w:t xml:space="preserve">For the second starting symbol,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is updated to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to make UE attempt transmission regardless of channel access type.</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A324116" w:rsidR="004C49A9" w:rsidRPr="00FD31D8" w:rsidRDefault="00D803D7" w:rsidP="00B5112E">
            <w:pPr>
              <w:rPr>
                <w:rFonts w:ascii="Arial" w:eastAsiaTheme="minorEastAsia" w:hAnsi="Arial"/>
                <w:noProof/>
                <w:sz w:val="20"/>
              </w:rPr>
            </w:pPr>
            <w:r>
              <w:rPr>
                <w:rFonts w:ascii="Arial" w:eastAsiaTheme="minorEastAsia" w:hAnsi="Arial" w:hint="eastAsia"/>
                <w:noProof/>
                <w:sz w:val="20"/>
              </w:rPr>
              <w:t>UE may skip transmission from the 2</w:t>
            </w:r>
            <w:r w:rsidRPr="00B94D52">
              <w:rPr>
                <w:rFonts w:ascii="Arial" w:eastAsiaTheme="minorEastAsia" w:hAnsi="Arial" w:hint="eastAsia"/>
                <w:noProof/>
                <w:sz w:val="20"/>
                <w:vertAlign w:val="superscript"/>
              </w:rPr>
              <w:t>nd</w:t>
            </w:r>
            <w:r>
              <w:rPr>
                <w:rFonts w:ascii="Arial" w:eastAsiaTheme="minorEastAsia" w:hAnsi="Arial" w:hint="eastAsia"/>
                <w:noProof/>
                <w:sz w:val="20"/>
              </w:rPr>
              <w:t xml:space="preserve"> starting symbol by using type 2 channel access.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0015BE32"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0CF6EED5" w14:textId="2CF298D7" w:rsidR="00FD31D8" w:rsidRDefault="00FD31D8" w:rsidP="00FD31D8">
      <w:pPr>
        <w:keepNext/>
        <w:keepLines/>
        <w:spacing w:before="180" w:after="180"/>
        <w:ind w:left="1134" w:hanging="1134"/>
        <w:outlineLvl w:val="1"/>
        <w:rPr>
          <w:rFonts w:ascii="Arial" w:eastAsia="游明朝" w:hAnsi="Arial"/>
          <w:sz w:val="32"/>
          <w:lang w:eastAsia="en-US"/>
        </w:rPr>
      </w:pPr>
      <w:bookmarkStart w:id="2" w:name="_Toc176248574"/>
      <w:bookmarkEnd w:id="0"/>
      <w:r w:rsidRPr="00FD31D8">
        <w:rPr>
          <w:rFonts w:ascii="Arial" w:eastAsia="游明朝" w:hAnsi="Arial"/>
          <w:sz w:val="32"/>
          <w:lang w:eastAsia="en-US"/>
        </w:rPr>
        <w:lastRenderedPageBreak/>
        <w:t>4.5</w:t>
      </w:r>
      <w:r w:rsidRPr="00FD31D8">
        <w:rPr>
          <w:rFonts w:ascii="Arial" w:eastAsia="游明朝" w:hAnsi="Arial"/>
          <w:sz w:val="32"/>
          <w:lang w:eastAsia="en-US"/>
        </w:rPr>
        <w:tab/>
      </w:r>
      <w:proofErr w:type="spellStart"/>
      <w:r w:rsidRPr="00FD31D8">
        <w:rPr>
          <w:rFonts w:ascii="Arial" w:eastAsia="游明朝" w:hAnsi="Arial"/>
          <w:sz w:val="32"/>
          <w:lang w:eastAsia="en-US"/>
        </w:rPr>
        <w:t>Sidelink</w:t>
      </w:r>
      <w:proofErr w:type="spellEnd"/>
      <w:r w:rsidRPr="00FD31D8">
        <w:rPr>
          <w:rFonts w:ascii="Arial" w:eastAsia="游明朝" w:hAnsi="Arial"/>
          <w:sz w:val="32"/>
          <w:lang w:eastAsia="en-US"/>
        </w:rPr>
        <w:t xml:space="preserve"> channel access procedures</w:t>
      </w:r>
      <w:bookmarkEnd w:id="2"/>
    </w:p>
    <w:p w14:paraId="1ED21E25" w14:textId="77777777" w:rsidR="00FD31D8" w:rsidRPr="00AC0D89" w:rsidRDefault="00FD31D8" w:rsidP="00FD31D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D5E10ED" w14:textId="77777777" w:rsidR="00FD31D8" w:rsidRPr="00FD31D8" w:rsidRDefault="00FD31D8" w:rsidP="00FD31D8">
      <w:pPr>
        <w:spacing w:after="180"/>
        <w:rPr>
          <w:rFonts w:eastAsia="游明朝"/>
          <w:color w:val="000000"/>
          <w:sz w:val="20"/>
          <w:lang w:eastAsia="en-US"/>
        </w:rPr>
      </w:pPr>
      <w:r w:rsidRPr="00FD31D8">
        <w:rPr>
          <w:rFonts w:eastAsia="游明朝"/>
          <w:color w:val="000000"/>
          <w:sz w:val="20"/>
          <w:lang w:eastAsia="en-US"/>
        </w:rPr>
        <w:t>For SL transmission(s) with multiple starting positions in a slot, the following are applicable:</w:t>
      </w:r>
    </w:p>
    <w:p w14:paraId="5CBC2192" w14:textId="6B17CF4E" w:rsidR="00FD31D8" w:rsidRPr="00FD31D8" w:rsidRDefault="00FD31D8" w:rsidP="00FD31D8">
      <w:pPr>
        <w:spacing w:after="180"/>
        <w:ind w:left="568" w:hanging="284"/>
        <w:rPr>
          <w:rFonts w:eastAsia="游明朝"/>
          <w:sz w:val="20"/>
          <w:lang w:eastAsia="en-US"/>
        </w:rPr>
      </w:pPr>
      <w:r w:rsidRPr="00FD31D8">
        <w:rPr>
          <w:rFonts w:eastAsia="游明朝"/>
          <w:sz w:val="20"/>
          <w:lang w:val="en-US" w:eastAsia="en-US"/>
        </w:rPr>
        <w:t>-</w:t>
      </w:r>
      <w:r w:rsidRPr="00FD31D8">
        <w:rPr>
          <w:rFonts w:eastAsia="游明朝"/>
          <w:sz w:val="20"/>
          <w:lang w:val="en-US" w:eastAsia="en-US"/>
        </w:rPr>
        <w:tab/>
        <w:t xml:space="preserve">If a UE intends to transmit PSCCH/PSSCH in </w:t>
      </w:r>
      <w:proofErr w:type="spellStart"/>
      <w:r w:rsidRPr="00FD31D8">
        <w:rPr>
          <w:rFonts w:eastAsia="游明朝"/>
          <w:sz w:val="20"/>
          <w:lang w:val="en-US" w:eastAsia="en-US"/>
        </w:rPr>
        <w:t>sidelink</w:t>
      </w:r>
      <w:proofErr w:type="spellEnd"/>
      <w:r w:rsidRPr="00FD31D8">
        <w:rPr>
          <w:rFonts w:eastAsia="游明朝"/>
          <w:sz w:val="20"/>
          <w:lang w:val="en-US" w:eastAsia="en-US"/>
        </w:rPr>
        <w:t xml:space="preserve"> resource allocation mode 1 or mode 2 using a Type 1 SL channel access procedure, and if the UE cannot access the channel for the transmission from the 1st starting symbol of a slot, the UE shall attempt to transmit PSCCH/PSSCH from the 2nd starting symbol in the same slot according to Type 1 SL channel access procedure. There is no limit on the number of attempts the UE can make using Type 1 SL channel access procedure.</w:t>
      </w:r>
      <w:r w:rsidRPr="00FD31D8">
        <w:rPr>
          <w:rFonts w:eastAsia="游明朝"/>
          <w:sz w:val="20"/>
          <w:lang w:eastAsia="en-US"/>
        </w:rPr>
        <w:t xml:space="preserve"> </w:t>
      </w:r>
    </w:p>
    <w:p w14:paraId="3860D733" w14:textId="4AD7DBCB" w:rsidR="00FD31D8" w:rsidRPr="00FD31D8" w:rsidRDefault="00FD31D8" w:rsidP="00FD31D8">
      <w:pPr>
        <w:spacing w:after="180"/>
        <w:ind w:left="568" w:hanging="284"/>
        <w:rPr>
          <w:rFonts w:eastAsia="游明朝"/>
          <w:sz w:val="20"/>
          <w:lang w:eastAsia="x-none"/>
        </w:rPr>
      </w:pPr>
      <w:r w:rsidRPr="00FD31D8">
        <w:rPr>
          <w:rFonts w:eastAsia="游明朝"/>
          <w:sz w:val="20"/>
          <w:lang w:val="en-US" w:eastAsia="en-US"/>
        </w:rPr>
        <w:t>-</w:t>
      </w:r>
      <w:r w:rsidRPr="00FD31D8">
        <w:rPr>
          <w:rFonts w:eastAsia="游明朝"/>
          <w:sz w:val="20"/>
          <w:lang w:val="en-US" w:eastAsia="en-US"/>
        </w:rPr>
        <w:tab/>
        <w:t xml:space="preserve">If a UE intends to transmit PSCCH/PSSCH in </w:t>
      </w:r>
      <w:proofErr w:type="spellStart"/>
      <w:r w:rsidRPr="00FD31D8">
        <w:rPr>
          <w:rFonts w:eastAsia="游明朝"/>
          <w:sz w:val="20"/>
          <w:lang w:val="en-US" w:eastAsia="en-US"/>
        </w:rPr>
        <w:t>sidelink</w:t>
      </w:r>
      <w:proofErr w:type="spellEnd"/>
      <w:r w:rsidRPr="00FD31D8">
        <w:rPr>
          <w:rFonts w:eastAsia="游明朝"/>
          <w:sz w:val="20"/>
          <w:lang w:val="en-US" w:eastAsia="en-US"/>
        </w:rPr>
        <w:t xml:space="preserve"> resource allocation mode 1 or mode 2 using a Type 2 SL channel access procedure, and if the UE cannot access the channel for the transmission from the 1st starting symbol of a slot, the UE </w:t>
      </w:r>
      <w:del w:id="3" w:author="Shohei Yoshioka (吉岡 翔平)" w:date="2024-11-21T09:48:00Z" w16du:dateUtc="2024-11-21T14:48:00Z">
        <w:r w:rsidRPr="00FD31D8" w:rsidDel="00040CE3">
          <w:rPr>
            <w:rFonts w:eastAsia="游明朝"/>
            <w:sz w:val="20"/>
            <w:lang w:val="en-US" w:eastAsia="en-US"/>
          </w:rPr>
          <w:delText xml:space="preserve">may </w:delText>
        </w:r>
      </w:del>
      <w:ins w:id="4" w:author="Shohei Yoshioka (吉岡 翔平)" w:date="2024-11-21T09:48:00Z" w16du:dateUtc="2024-11-21T14:48:00Z">
        <w:r w:rsidR="00040CE3">
          <w:rPr>
            <w:rFonts w:eastAsia="游明朝" w:hint="eastAsia"/>
            <w:sz w:val="20"/>
            <w:lang w:val="en-US"/>
          </w:rPr>
          <w:t>shall</w:t>
        </w:r>
        <w:r w:rsidR="00040CE3" w:rsidRPr="00FD31D8">
          <w:rPr>
            <w:rFonts w:eastAsia="游明朝"/>
            <w:sz w:val="20"/>
            <w:lang w:val="en-US" w:eastAsia="en-US"/>
          </w:rPr>
          <w:t xml:space="preserve"> </w:t>
        </w:r>
      </w:ins>
      <w:r w:rsidRPr="00FD31D8">
        <w:rPr>
          <w:rFonts w:eastAsia="游明朝"/>
          <w:sz w:val="20"/>
          <w:lang w:val="en-US" w:eastAsia="en-US"/>
        </w:rPr>
        <w:t>attempt to transmit PSCCH/PSSCH from the 2nd starting symbol in the same slot and according to Type 2A SL channel access procedure.</w:t>
      </w:r>
    </w:p>
    <w:sectPr w:rsidR="00FD31D8" w:rsidRPr="00FD31D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88CD1" w14:textId="77777777" w:rsidR="008C5496" w:rsidRDefault="008C5496">
      <w:r>
        <w:separator/>
      </w:r>
    </w:p>
  </w:endnote>
  <w:endnote w:type="continuationSeparator" w:id="0">
    <w:p w14:paraId="4F9147C6" w14:textId="77777777" w:rsidR="008C5496" w:rsidRDefault="008C5496">
      <w:r>
        <w:continuationSeparator/>
      </w:r>
    </w:p>
  </w:endnote>
  <w:endnote w:type="continuationNotice" w:id="1">
    <w:p w14:paraId="7C18AFC5" w14:textId="77777777" w:rsidR="008C5496" w:rsidRDefault="008C5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34274" w14:textId="77777777" w:rsidR="008C5496" w:rsidRDefault="008C5496">
      <w:r>
        <w:separator/>
      </w:r>
    </w:p>
  </w:footnote>
  <w:footnote w:type="continuationSeparator" w:id="0">
    <w:p w14:paraId="0012CF03" w14:textId="77777777" w:rsidR="008C5496" w:rsidRDefault="008C5496">
      <w:r>
        <w:continuationSeparator/>
      </w:r>
    </w:p>
  </w:footnote>
  <w:footnote w:type="continuationNotice" w:id="1">
    <w:p w14:paraId="436FF502" w14:textId="77777777" w:rsidR="008C5496" w:rsidRDefault="008C54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0CE3"/>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E7750"/>
    <w:rsid w:val="000F0059"/>
    <w:rsid w:val="000F01EC"/>
    <w:rsid w:val="000F04D8"/>
    <w:rsid w:val="000F0687"/>
    <w:rsid w:val="000F095C"/>
    <w:rsid w:val="000F0B03"/>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BEA"/>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2C1C"/>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778"/>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11F"/>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825"/>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8"/>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BC0"/>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598"/>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6EE"/>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496"/>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C9B"/>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1F2D"/>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56"/>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5A1"/>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03D7"/>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639"/>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5EF"/>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26289</TotalTime>
  <Pages>2</Pages>
  <Words>515</Words>
  <Characters>2940</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1611</cp:revision>
  <cp:lastPrinted>2016-09-21T11:03:00Z</cp:lastPrinted>
  <dcterms:created xsi:type="dcterms:W3CDTF">2019-02-15T07:05:00Z</dcterms:created>
  <dcterms:modified xsi:type="dcterms:W3CDTF">2024-11-21T18:10:00Z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